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3084D" w14:paraId="538C6663" w14:textId="77777777">
        <w:trPr>
          <w:trHeight w:val="2880"/>
          <w:jc w:val="center"/>
        </w:trPr>
        <w:tc>
          <w:tcPr>
            <w:tcW w:w="9857" w:type="dxa"/>
          </w:tcPr>
          <w:p w14:paraId="52E14B10" w14:textId="554C84CB" w:rsidR="0063084D" w:rsidRDefault="009627B6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_Toc517077556"/>
            <w:bookmarkStart w:id="1" w:name="page1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b/>
                <w:sz w:val="24"/>
                <w:szCs w:val="24"/>
                <w:lang w:eastAsia="zh-CN"/>
              </w:rPr>
              <w:t>6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</w:rPr>
              <w:t>R1-190</w:t>
            </w:r>
            <w:r w:rsidR="00B87581">
              <w:rPr>
                <w:rFonts w:hint="eastAsia"/>
                <w:b/>
                <w:sz w:val="24"/>
                <w:szCs w:val="24"/>
              </w:rPr>
              <w:t>3634</w:t>
            </w:r>
          </w:p>
          <w:p w14:paraId="28098ACB" w14:textId="77777777" w:rsidR="0063084D" w:rsidRDefault="009627B6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Athens, Greece, 25</w:t>
            </w:r>
            <w:r>
              <w:rPr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>
              <w:rPr>
                <w:b/>
                <w:sz w:val="24"/>
                <w:szCs w:val="24"/>
                <w:lang w:val="en-US" w:eastAsia="zh-CN"/>
              </w:rPr>
              <w:t xml:space="preserve"> February – 1</w:t>
            </w:r>
            <w:r>
              <w:rPr>
                <w:b/>
                <w:sz w:val="24"/>
                <w:szCs w:val="24"/>
                <w:vertAlign w:val="superscript"/>
                <w:lang w:val="en-US" w:eastAsia="zh-CN"/>
              </w:rPr>
              <w:t>st</w:t>
            </w:r>
            <w:r>
              <w:rPr>
                <w:b/>
                <w:sz w:val="24"/>
                <w:szCs w:val="24"/>
                <w:lang w:val="en-US" w:eastAsia="zh-CN"/>
              </w:rPr>
              <w:t xml:space="preserve"> March, 2019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3084D" w14:paraId="51F24B48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11E4964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3084D" w14:paraId="24322FD1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73EEDB5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3084D" w14:paraId="0F8CAF94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4613074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283DC615" w14:textId="7777777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233887A6" w14:textId="77777777" w:rsidR="0063084D" w:rsidRDefault="0063084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4AB8BEB3" w14:textId="77777777" w:rsidR="0063084D" w:rsidRDefault="009627B6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14:paraId="2C78B93D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2E671554" w14:textId="77777777" w:rsidR="0063084D" w:rsidRDefault="009627B6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14:paraId="43AA0BE3" w14:textId="77777777" w:rsidR="0063084D" w:rsidRDefault="009627B6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6D96CB2B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4CFD2A4E" w14:textId="77777777" w:rsidR="0063084D" w:rsidRDefault="009627B6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274CCB94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/>
                      <w:b/>
                      <w:sz w:val="32"/>
                      <w:lang w:eastAsia="zh-CN"/>
                    </w:rPr>
                    <w:t>4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482AAD0E" w14:textId="77777777" w:rsidR="0063084D" w:rsidRDefault="0063084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3084D" w14:paraId="3B465F7C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E4DEDB" w14:textId="77777777" w:rsidR="0063084D" w:rsidRDefault="0063084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3084D" w14:paraId="7EF28767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15C9EF6B" w14:textId="77777777" w:rsidR="0063084D" w:rsidRDefault="009627B6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3084D" w14:paraId="1D5AF658" w14:textId="77777777">
              <w:tc>
                <w:tcPr>
                  <w:tcW w:w="9589" w:type="dxa"/>
                  <w:gridSpan w:val="9"/>
                </w:tcPr>
                <w:p w14:paraId="394168B7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14:paraId="45A95AD8" w14:textId="77777777" w:rsidR="0063084D" w:rsidRDefault="0063084D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3084D" w14:paraId="64CA5D3F" w14:textId="77777777">
              <w:tc>
                <w:tcPr>
                  <w:tcW w:w="2835" w:type="dxa"/>
                </w:tcPr>
                <w:p w14:paraId="0D0EF83F" w14:textId="77777777" w:rsidR="0063084D" w:rsidRDefault="009627B6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12565252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14A0C791" w14:textId="77777777" w:rsidR="0063084D" w:rsidRDefault="0063084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7714CCDB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7403DCD3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533B80D0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2CC996A3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4CA4B458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65A77898" w14:textId="77777777" w:rsidR="0063084D" w:rsidRDefault="0063084D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426827A8" w14:textId="77777777" w:rsidR="0063084D" w:rsidRDefault="0063084D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3084D" w14:paraId="3F0C62D4" w14:textId="77777777">
              <w:tc>
                <w:tcPr>
                  <w:tcW w:w="9641" w:type="dxa"/>
                  <w:gridSpan w:val="11"/>
                </w:tcPr>
                <w:p w14:paraId="30C635D8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22E05551" w14:textId="7777777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938442B" w14:textId="77777777" w:rsidR="0063084D" w:rsidRDefault="009627B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E9C07B3" w14:textId="77777777" w:rsidR="0063084D" w:rsidRDefault="009627B6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Draft CR on identifying transmission occasion after resetting a PC closed loop</w:t>
                  </w:r>
                </w:p>
              </w:tc>
            </w:tr>
            <w:tr w:rsidR="0063084D" w14:paraId="3454E2A0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335BE80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0FD9DF36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224DD9A1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3786DCF5" w14:textId="77777777" w:rsidR="0063084D" w:rsidRDefault="009627B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BD76BC2" w14:textId="77777777" w:rsidR="0063084D" w:rsidRDefault="009627B6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63084D" w14:paraId="1E3C52EA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FA2BB66" w14:textId="77777777" w:rsidR="0063084D" w:rsidRDefault="009627B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0FBFD97" w14:textId="77777777" w:rsidR="0063084D" w:rsidRDefault="009627B6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  <w:r w:rsidR="00D1299A">
                    <w:rPr>
                      <w:rFonts w:ascii="Arial" w:hAnsi="Arial"/>
                      <w:lang w:eastAsia="zh-CN"/>
                    </w:rPr>
                    <w:t>RAN1</w:t>
                  </w:r>
                </w:p>
              </w:tc>
            </w:tr>
            <w:tr w:rsidR="0063084D" w14:paraId="3C2E10A8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0B45924F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070A9620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1C9FC81A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E41DE5D" w14:textId="77777777" w:rsidR="0063084D" w:rsidRDefault="009627B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14:paraId="4FFC6DC0" w14:textId="77777777" w:rsidR="0063084D" w:rsidRDefault="009627B6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14:paraId="220B4208" w14:textId="77777777" w:rsidR="0063084D" w:rsidRDefault="0063084D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24F0FA3C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BBC94A8" w14:textId="11942D4A" w:rsidR="0063084D" w:rsidRDefault="009627B6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2</w:t>
                  </w:r>
                  <w:r>
                    <w:rPr>
                      <w:rFonts w:ascii="Arial" w:hAnsi="Arial"/>
                    </w:rPr>
                    <w:t>-</w:t>
                  </w:r>
                  <w:r w:rsidR="000B5D26">
                    <w:rPr>
                      <w:rFonts w:ascii="Arial" w:hAnsi="Arial"/>
                      <w:lang w:val="en-US" w:eastAsia="zh-CN"/>
                    </w:rPr>
                    <w:t>28</w:t>
                  </w:r>
                </w:p>
              </w:tc>
            </w:tr>
            <w:tr w:rsidR="0063084D" w14:paraId="1C24020D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38CC4378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14:paraId="0F452B03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14:paraId="6B8FD273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14:paraId="0789871B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4210DE11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316D5FD6" w14:textId="7777777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2C6F7854" w14:textId="77777777" w:rsidR="0063084D" w:rsidRDefault="009627B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14:paraId="4B67EC8E" w14:textId="77777777" w:rsidR="0063084D" w:rsidRDefault="009627B6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14:paraId="6CEAECB5" w14:textId="77777777" w:rsidR="0063084D" w:rsidRDefault="0063084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0B87D5E4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525424C" w14:textId="77777777" w:rsidR="0063084D" w:rsidRDefault="009627B6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3084D" w14:paraId="33EB4BC8" w14:textId="7777777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C0262E4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14:paraId="1298AFFB" w14:textId="77777777" w:rsidR="0063084D" w:rsidRDefault="009627B6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06A3D9EC" w14:textId="77777777" w:rsidR="0063084D" w:rsidRDefault="009627B6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56EBECE1" w14:textId="77777777" w:rsidR="0063084D" w:rsidRDefault="009627B6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3084D" w14:paraId="4035DAA0" w14:textId="77777777">
              <w:tc>
                <w:tcPr>
                  <w:tcW w:w="1843" w:type="dxa"/>
                </w:tcPr>
                <w:p w14:paraId="64C6FB8A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14:paraId="40ACCCB4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5655060E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D10FFAB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02D3144" w14:textId="77777777" w:rsidR="0063084D" w:rsidRPr="00DB3639" w:rsidRDefault="009627B6">
                  <w:pPr>
                    <w:spacing w:afterLines="50" w:after="120"/>
                    <w:rPr>
                      <w:rFonts w:eastAsia="宋体"/>
                      <w:color w:val="000000" w:themeColor="text1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In TS38.213, if P0 or alpha which is related to 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j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is </w:t>
                  </w:r>
                  <w:r>
                    <w:rPr>
                      <w:rFonts w:eastAsia="宋体"/>
                      <w:lang w:val="en-US" w:eastAsia="zh-CN"/>
                    </w:rPr>
                    <w:t>re-</w:t>
                  </w:r>
                  <w:r>
                    <w:rPr>
                      <w:rFonts w:eastAsia="宋体" w:hint="eastAsia"/>
                      <w:lang w:val="en-US" w:eastAsia="zh-CN"/>
                    </w:rPr>
                    <w:t>configured by gNB, UE</w:t>
                  </w:r>
                  <w:r>
                    <w:rPr>
                      <w:rFonts w:eastAsia="宋体"/>
                      <w:lang w:val="en-US" w:eastAsia="zh-CN"/>
                    </w:rPr>
                    <w:t xml:space="preserve"> shall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reset closed</w:t>
                  </w:r>
                  <w:r w:rsidRPr="00DB3639"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  <w:t xml:space="preserve">-loop power control value </w:t>
                  </w:r>
                  <w:r w:rsidRPr="00DB3639">
                    <w:rPr>
                      <w:rFonts w:eastAsia="宋体" w:hint="eastAsia"/>
                      <w:i/>
                      <w:iCs/>
                      <w:color w:val="000000" w:themeColor="text1"/>
                      <w:lang w:val="en-US" w:eastAsia="zh-CN"/>
                    </w:rPr>
                    <w:t>f(i=0, l)=0</w:t>
                  </w:r>
                  <w:r w:rsidRPr="00DB3639"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  <w:t xml:space="preserve">, where </w:t>
                  </w:r>
                  <w:r w:rsidRPr="00DB3639">
                    <w:rPr>
                      <w:rFonts w:eastAsia="宋体" w:hint="eastAsia"/>
                      <w:i/>
                      <w:iCs/>
                      <w:color w:val="000000" w:themeColor="text1"/>
                      <w:lang w:val="en-US" w:eastAsia="zh-CN"/>
                    </w:rPr>
                    <w:t>l</w:t>
                  </w:r>
                  <w:r w:rsidRPr="00DB3639"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  <w:t xml:space="preserve"> and </w:t>
                  </w:r>
                  <w:r w:rsidRPr="00DB3639">
                    <w:rPr>
                      <w:rFonts w:eastAsia="宋体" w:hint="eastAsia"/>
                      <w:i/>
                      <w:iCs/>
                      <w:color w:val="000000" w:themeColor="text1"/>
                      <w:lang w:val="en-US" w:eastAsia="zh-CN"/>
                    </w:rPr>
                    <w:t>j</w:t>
                  </w:r>
                  <w:r w:rsidRPr="00DB3639"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  <w:t xml:space="preserve"> are associated with the same SRI. </w:t>
                  </w:r>
                </w:p>
                <w:p w14:paraId="20C7D825" w14:textId="2D8D8276" w:rsidR="0063084D" w:rsidRPr="00DB3639" w:rsidRDefault="009627B6">
                  <w:pPr>
                    <w:spacing w:afterLines="50" w:after="120"/>
                    <w:rPr>
                      <w:rFonts w:eastAsia="宋体"/>
                      <w:i/>
                      <w:iCs/>
                      <w:color w:val="000000" w:themeColor="text1"/>
                      <w:lang w:val="en-US" w:eastAsia="zh-CN"/>
                    </w:rPr>
                  </w:pPr>
                  <w:r w:rsidRPr="00DB3639"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  <w:t>f(i, l) is maintaine</w:t>
                  </w:r>
                  <w:bookmarkStart w:id="3" w:name="_GoBack"/>
                  <w:bookmarkEnd w:id="3"/>
                  <w:r w:rsidRPr="00DB3639"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  <w:t xml:space="preserve">d independently for </w:t>
                  </w:r>
                  <w:r w:rsidRPr="00DB3639">
                    <w:rPr>
                      <w:rFonts w:eastAsia="宋体"/>
                      <w:color w:val="000000" w:themeColor="text1"/>
                      <w:lang w:val="en-US" w:eastAsia="zh-CN"/>
                    </w:rPr>
                    <w:t xml:space="preserve">each of closed loop </w:t>
                  </w:r>
                  <w:r w:rsidRPr="00DB3639">
                    <w:rPr>
                      <w:rFonts w:eastAsia="宋体" w:hint="eastAsia"/>
                      <w:i/>
                      <w:iCs/>
                      <w:color w:val="000000" w:themeColor="text1"/>
                      <w:lang w:val="en-US" w:eastAsia="zh-CN"/>
                    </w:rPr>
                    <w:t>l</w:t>
                  </w:r>
                  <w:r w:rsidRPr="00DB3639"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  <w:t xml:space="preserve">, but uplink transmission occasion </w:t>
                  </w:r>
                  <w:r w:rsidRPr="00DB3639">
                    <w:rPr>
                      <w:rFonts w:eastAsia="宋体" w:hint="eastAsia"/>
                      <w:i/>
                      <w:iCs/>
                      <w:color w:val="000000" w:themeColor="text1"/>
                      <w:lang w:val="en-US" w:eastAsia="zh-CN"/>
                    </w:rPr>
                    <w:t>i</w:t>
                  </w:r>
                  <w:r w:rsidRPr="00DB3639"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  <w:t xml:space="preserve"> is shared </w:t>
                  </w:r>
                  <w:r w:rsidRPr="00DB3639">
                    <w:rPr>
                      <w:rFonts w:eastAsia="宋体"/>
                      <w:color w:val="000000" w:themeColor="text1"/>
                      <w:lang w:val="en-US" w:eastAsia="zh-CN"/>
                    </w:rPr>
                    <w:t xml:space="preserve">among all </w:t>
                  </w:r>
                  <w:r w:rsidRPr="00DB3639"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  <w:t>PUSCH transmissions</w:t>
                  </w:r>
                  <w:r w:rsidRPr="00DB3639">
                    <w:rPr>
                      <w:rFonts w:eastAsia="宋体"/>
                      <w:color w:val="000000" w:themeColor="text1"/>
                      <w:lang w:val="en-US" w:eastAsia="zh-CN"/>
                    </w:rPr>
                    <w:t xml:space="preserve"> in one BWP</w:t>
                  </w:r>
                  <w:r w:rsidRPr="00DB3639"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  <w:t xml:space="preserve">. If only one closed-loop power control value, say </w:t>
                  </w:r>
                  <w:r w:rsidRPr="00DB3639">
                    <w:rPr>
                      <w:rFonts w:eastAsia="宋体" w:hint="eastAsia"/>
                      <w:i/>
                      <w:iCs/>
                      <w:color w:val="000000" w:themeColor="text1"/>
                      <w:lang w:val="en-US" w:eastAsia="zh-CN"/>
                    </w:rPr>
                    <w:t>l=0</w:t>
                  </w:r>
                  <w:r w:rsidRPr="00DB3639"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  <w:t xml:space="preserve">, needs to be reset, it should be </w:t>
                  </w:r>
                  <w:r w:rsidR="002915EA" w:rsidRPr="00DB3639">
                    <w:rPr>
                      <w:rFonts w:eastAsia="宋体" w:hint="eastAsia"/>
                      <w:b/>
                      <w:i/>
                      <w:iCs/>
                      <w:color w:val="000000" w:themeColor="text1"/>
                      <w:lang w:val="en-US" w:eastAsia="zh-CN"/>
                    </w:rPr>
                    <w:t>f(k</w:t>
                  </w:r>
                  <w:r w:rsidRPr="00DB3639">
                    <w:rPr>
                      <w:rFonts w:eastAsia="宋体" w:hint="eastAsia"/>
                      <w:b/>
                      <w:i/>
                      <w:iCs/>
                      <w:color w:val="000000" w:themeColor="text1"/>
                      <w:lang w:val="en-US" w:eastAsia="zh-CN"/>
                    </w:rPr>
                    <w:t>, l=0)=0</w:t>
                  </w:r>
                  <w:r w:rsidR="002915EA" w:rsidRPr="00DB3639">
                    <w:rPr>
                      <w:rFonts w:eastAsia="宋体" w:hint="eastAsia"/>
                      <w:b/>
                      <w:i/>
                      <w:iCs/>
                      <w:color w:val="000000" w:themeColor="text1"/>
                      <w:lang w:val="en-US" w:eastAsia="zh-CN"/>
                    </w:rPr>
                    <w:t>,</w:t>
                  </w:r>
                  <w:r w:rsidR="002915EA" w:rsidRPr="00DB3639">
                    <w:rPr>
                      <w:rFonts w:eastAsia="宋体"/>
                      <w:b/>
                      <w:i/>
                      <w:iCs/>
                      <w:color w:val="000000" w:themeColor="text1"/>
                      <w:lang w:val="en-US" w:eastAsia="zh-CN"/>
                    </w:rPr>
                    <w:t xml:space="preserve"> k=0,1,…,i</w:t>
                  </w:r>
                  <w:r w:rsidRPr="00DB3639">
                    <w:rPr>
                      <w:rFonts w:eastAsia="宋体"/>
                      <w:i/>
                      <w:iCs/>
                      <w:color w:val="000000" w:themeColor="text1"/>
                      <w:lang w:val="en-US" w:eastAsia="zh-CN"/>
                    </w:rPr>
                    <w:t xml:space="preserve"> </w:t>
                  </w:r>
                  <w:r w:rsidRPr="00DB3639">
                    <w:rPr>
                      <w:rFonts w:eastAsia="宋体"/>
                      <w:iCs/>
                      <w:color w:val="000000" w:themeColor="text1"/>
                      <w:lang w:val="en-US" w:eastAsia="zh-CN"/>
                    </w:rPr>
                    <w:t xml:space="preserve">rather than </w:t>
                  </w:r>
                  <w:r w:rsidRPr="00DB3639">
                    <w:rPr>
                      <w:rFonts w:eastAsia="宋体" w:hint="eastAsia"/>
                      <w:b/>
                      <w:color w:val="000000" w:themeColor="text1"/>
                      <w:lang w:val="en-US" w:eastAsia="zh-CN"/>
                    </w:rPr>
                    <w:t xml:space="preserve"> </w:t>
                  </w:r>
                  <w:r w:rsidRPr="00DB3639">
                    <w:rPr>
                      <w:rFonts w:eastAsia="宋体" w:hint="eastAsia"/>
                      <w:b/>
                      <w:i/>
                      <w:iCs/>
                      <w:color w:val="000000" w:themeColor="text1"/>
                      <w:lang w:val="en-US" w:eastAsia="zh-CN"/>
                    </w:rPr>
                    <w:t>f(i=0, l=0)=0</w:t>
                  </w:r>
                  <w:r w:rsidRPr="00DB3639">
                    <w:rPr>
                      <w:rFonts w:eastAsia="宋体" w:hint="eastAsia"/>
                      <w:i/>
                      <w:iCs/>
                      <w:color w:val="000000" w:themeColor="text1"/>
                      <w:lang w:val="en-US" w:eastAsia="zh-CN"/>
                    </w:rPr>
                    <w:t>.</w:t>
                  </w:r>
                </w:p>
                <w:p w14:paraId="0754ABF2" w14:textId="0B28A313" w:rsidR="0063084D" w:rsidRDefault="001D0C33" w:rsidP="002915EA">
                  <w:pPr>
                    <w:spacing w:afterLines="50" w:after="12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/>
                      <w:lang w:val="en-US" w:eastAsia="zh-CN"/>
                    </w:rPr>
                    <w:t>There are</w:t>
                  </w:r>
                  <w:r w:rsidR="002915EA">
                    <w:rPr>
                      <w:rFonts w:eastAsia="宋体"/>
                      <w:lang w:val="en-US" w:eastAsia="zh-CN"/>
                    </w:rPr>
                    <w:t xml:space="preserve"> the same issue</w:t>
                  </w:r>
                  <w:r>
                    <w:rPr>
                      <w:rFonts w:eastAsia="宋体"/>
                      <w:lang w:val="en-US" w:eastAsia="zh-CN"/>
                    </w:rPr>
                    <w:t>s</w:t>
                  </w:r>
                  <w:r w:rsidR="002915EA">
                    <w:rPr>
                      <w:rFonts w:eastAsia="宋体"/>
                      <w:lang w:val="en-US" w:eastAsia="zh-CN"/>
                    </w:rPr>
                    <w:t xml:space="preserve"> for </w:t>
                  </w:r>
                  <w:r w:rsidR="009627B6">
                    <w:rPr>
                      <w:rFonts w:eastAsia="宋体" w:hint="eastAsia"/>
                      <w:lang w:val="en-US" w:eastAsia="zh-CN"/>
                    </w:rPr>
                    <w:t>PUCCH</w:t>
                  </w:r>
                  <w:r w:rsidR="002915EA">
                    <w:rPr>
                      <w:rFonts w:eastAsia="宋体"/>
                      <w:lang w:val="en-US" w:eastAsia="zh-CN"/>
                    </w:rPr>
                    <w:t xml:space="preserve"> and SRS</w:t>
                  </w:r>
                  <w:r w:rsidR="009627B6">
                    <w:rPr>
                      <w:rFonts w:eastAsia="宋体" w:hint="eastAsia"/>
                      <w:lang w:val="en-US" w:eastAsia="zh-CN"/>
                    </w:rPr>
                    <w:t xml:space="preserve"> transmission </w:t>
                  </w:r>
                </w:p>
              </w:tc>
            </w:tr>
            <w:tr w:rsidR="0063084D" w14:paraId="54C47F59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6D62832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30D0C93A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3E9BD657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1566BE7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B7625FB" w14:textId="77777777" w:rsidR="0063084D" w:rsidRDefault="009627B6">
                  <w:pPr>
                    <w:pStyle w:val="ListParagraph1"/>
                    <w:spacing w:after="0"/>
                    <w:ind w:leftChars="0" w:left="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When resetting closed-loop power control value f(i,l),g(i,l) or h(i), do not reset transmission index i to 0, </w:t>
                  </w:r>
                  <w:r>
                    <w:rPr>
                      <w:lang w:val="en-US" w:eastAsia="zh-CN"/>
                    </w:rPr>
                    <w:t xml:space="preserve">and </w:t>
                  </w:r>
                  <w:r>
                    <w:rPr>
                      <w:rFonts w:hint="eastAsia"/>
                      <w:lang w:val="en-US" w:eastAsia="zh-CN"/>
                    </w:rPr>
                    <w:t>just keep it as naturally accumulated.</w:t>
                  </w:r>
                </w:p>
              </w:tc>
            </w:tr>
            <w:tr w:rsidR="0063084D" w14:paraId="571583F0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7B7A9E5E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2A1A8964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3084D" w14:paraId="54DABCA8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F737A62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C2AE688" w14:textId="77777777" w:rsidR="0063084D" w:rsidRDefault="009627B6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In case of two closed-loop power control loops, </w:t>
                  </w:r>
                  <w:r>
                    <w:rPr>
                      <w:lang w:val="en-US" w:eastAsia="zh-CN"/>
                    </w:rPr>
                    <w:t>resetting the transmission occasion index i of one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 xml:space="preserve">closed </w:t>
                  </w:r>
                  <w:r>
                    <w:rPr>
                      <w:rFonts w:hint="eastAsia"/>
                      <w:lang w:val="en-US" w:eastAsia="zh-CN"/>
                    </w:rPr>
                    <w:t>loop causes unclear procedure for the other loop.</w:t>
                  </w:r>
                </w:p>
              </w:tc>
            </w:tr>
            <w:tr w:rsidR="0063084D" w14:paraId="1484BFC5" w14:textId="77777777">
              <w:tc>
                <w:tcPr>
                  <w:tcW w:w="2268" w:type="dxa"/>
                  <w:gridSpan w:val="2"/>
                </w:tcPr>
                <w:p w14:paraId="66845D49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14:paraId="7EFB94B4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34D0C573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3BD9E24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C68A00C" w14:textId="51E05F30" w:rsidR="0063084D" w:rsidRDefault="009627B6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7.1.1, 7.2.1, 7.3.1</w:t>
                  </w:r>
                </w:p>
              </w:tc>
            </w:tr>
            <w:tr w:rsidR="0063084D" w14:paraId="1826D09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833A57E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0060AF04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6464CBE1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241C39A6" w14:textId="77777777" w:rsidR="0063084D" w:rsidRDefault="0063084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9DC5785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451680E7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14:paraId="0B5BF3DD" w14:textId="77777777" w:rsidR="0063084D" w:rsidRDefault="0063084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61A725DF" w14:textId="77777777" w:rsidR="0063084D" w:rsidRDefault="0063084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3084D" w14:paraId="598097F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09EE57D9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17ACE2E5" w14:textId="77777777" w:rsidR="0063084D" w:rsidRDefault="0063084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E893478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50AED229" w14:textId="77777777" w:rsidR="0063084D" w:rsidRDefault="009627B6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DC13E51" w14:textId="77777777" w:rsidR="0063084D" w:rsidRDefault="009627B6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3084D" w14:paraId="68BD2476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551F5AF" w14:textId="77777777" w:rsidR="0063084D" w:rsidRDefault="009627B6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244AFB17" w14:textId="77777777" w:rsidR="0063084D" w:rsidRDefault="0063084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B8F63E4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76F8070E" w14:textId="77777777" w:rsidR="0063084D" w:rsidRDefault="009627B6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4338D36" w14:textId="77777777" w:rsidR="0063084D" w:rsidRDefault="009627B6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3084D" w14:paraId="6D183150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B2CA686" w14:textId="77777777" w:rsidR="0063084D" w:rsidRDefault="009627B6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3AFD2C7C" w14:textId="77777777" w:rsidR="0063084D" w:rsidRDefault="0063084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DA067AB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2DB5BDB3" w14:textId="77777777" w:rsidR="0063084D" w:rsidRDefault="009627B6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03B46CF" w14:textId="77777777" w:rsidR="0063084D" w:rsidRDefault="009627B6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3084D" w14:paraId="26C8A1C6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428BA28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397A602E" w14:textId="77777777" w:rsidR="0063084D" w:rsidRDefault="0063084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3084D" w14:paraId="2BFEF51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79F2F355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0061A46" w14:textId="2BC190A7" w:rsidR="002915EA" w:rsidRDefault="002915EA" w:rsidP="002915EA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Isolated impact analysis:</w:t>
                  </w:r>
                </w:p>
                <w:p w14:paraId="152AD483" w14:textId="77777777" w:rsidR="002915EA" w:rsidRDefault="002915EA" w:rsidP="002915EA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  <w:p w14:paraId="786DEBE0" w14:textId="6E51464B" w:rsidR="0063084D" w:rsidRDefault="002915EA" w:rsidP="002915EA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noProof/>
                    </w:rPr>
                    <w:t>This CR fixes the</w:t>
                  </w:r>
                  <w:r>
                    <w:rPr>
                      <w:noProof/>
                      <w:lang w:eastAsia="zh-CN"/>
                    </w:rPr>
                    <w:t xml:space="preserve"> issue of the value of  </w:t>
                  </w:r>
                  <w:r w:rsidRPr="002915EA">
                    <w:rPr>
                      <w:noProof/>
                      <w:lang w:eastAsia="zh-CN"/>
                    </w:rPr>
                    <w:t xml:space="preserve">identifying transmission occasion after resetting a PC closed loop </w:t>
                  </w:r>
                  <w:r>
                    <w:rPr>
                      <w:noProof/>
                      <w:lang w:eastAsia="zh-CN"/>
                    </w:rPr>
                    <w:t xml:space="preserve">and </w:t>
                  </w:r>
                  <w:r>
                    <w:rPr>
                      <w:noProof/>
                    </w:rPr>
                    <w:t>aligns the specification to RAN1 agreements</w:t>
                  </w:r>
                  <w:r w:rsidRPr="002348D5">
                    <w:rPr>
                      <w:noProof/>
                    </w:rPr>
                    <w:t>.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rFonts w:hint="eastAsia"/>
                      <w:noProof/>
                      <w:lang w:eastAsia="zh-CN"/>
                    </w:rPr>
                    <w:t xml:space="preserve">It is expected UEs and networks are implemented in accordance to this CR and therefore </w:t>
                  </w:r>
                  <w:r>
                    <w:rPr>
                      <w:noProof/>
                      <w:lang w:eastAsia="zh-CN"/>
                    </w:rPr>
                    <w:t xml:space="preserve">no </w:t>
                  </w:r>
                  <w:r>
                    <w:rPr>
                      <w:rFonts w:hint="eastAsia"/>
                      <w:noProof/>
                      <w:lang w:eastAsia="zh-CN"/>
                    </w:rPr>
                    <w:t>change is required on UE and network implementation</w:t>
                  </w:r>
                  <w:r>
                    <w:rPr>
                      <w:noProof/>
                      <w:lang w:eastAsia="zh-CN"/>
                    </w:rPr>
                    <w:t>.</w:t>
                  </w:r>
                </w:p>
              </w:tc>
            </w:tr>
          </w:tbl>
          <w:p w14:paraId="6F0CA7C0" w14:textId="77777777" w:rsidR="0063084D" w:rsidRDefault="0063084D"/>
        </w:tc>
      </w:tr>
    </w:tbl>
    <w:p w14:paraId="4C40C4B2" w14:textId="77777777" w:rsidR="0063084D" w:rsidRDefault="009627B6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4" w:name="_Toc524727095"/>
      <w:bookmarkEnd w:id="0"/>
      <w:bookmarkEnd w:id="1"/>
    </w:p>
    <w:p w14:paraId="3B244FC7" w14:textId="77777777" w:rsidR="0063084D" w:rsidRDefault="009627B6">
      <w:pPr>
        <w:pStyle w:val="Heading3"/>
      </w:pPr>
      <w:bookmarkStart w:id="5" w:name="_Toc535263165"/>
      <w:bookmarkStart w:id="6" w:name="_Ref500774487"/>
      <w:bookmarkStart w:id="7" w:name="_Toc534727938"/>
      <w:bookmarkStart w:id="8" w:name="_Ref497117847"/>
      <w:bookmarkStart w:id="9" w:name="_Toc525748082"/>
      <w:bookmarkEnd w:id="4"/>
      <w:r>
        <w:lastRenderedPageBreak/>
        <w:t>7.1.1</w:t>
      </w:r>
      <w:r>
        <w:tab/>
        <w:t>UE behaviour</w:t>
      </w:r>
      <w:bookmarkEnd w:id="5"/>
      <w:bookmarkEnd w:id="6"/>
    </w:p>
    <w:bookmarkEnd w:id="7"/>
    <w:bookmarkEnd w:id="8"/>
    <w:p w14:paraId="54E61457" w14:textId="3043B0F1" w:rsidR="0063084D" w:rsidRPr="008A70F0" w:rsidRDefault="009627B6" w:rsidP="008A70F0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19A71F6E" w14:textId="77777777" w:rsidR="0063084D" w:rsidRDefault="009627B6">
      <w:pPr>
        <w:pStyle w:val="B3"/>
        <w:rPr>
          <w:lang w:val="en-US"/>
        </w:rPr>
      </w:pPr>
      <w:r>
        <w:t>-</w:t>
      </w:r>
      <w:r>
        <w:tab/>
        <w:t>A UE resets accumulation</w:t>
      </w:r>
      <w:r>
        <w:rPr>
          <w:lang w:val="en-US"/>
        </w:rPr>
        <w:t xml:space="preserve"> of a </w:t>
      </w:r>
      <w:r>
        <w:t xml:space="preserve">PUSCH power control adjustment state </w:t>
      </w:r>
      <w:r>
        <w:rPr>
          <w:iCs/>
          <w:position w:val="-6"/>
        </w:rPr>
        <w:object w:dxaOrig="150" w:dyaOrig="281" w14:anchorId="044F3B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3pt;height:13.65pt" o:ole="">
            <v:imagedata r:id="rId13" o:title=""/>
          </v:shape>
          <o:OLEObject Type="Embed" ProgID="Equation.3" ShapeID="_x0000_i1025" DrawAspect="Content" ObjectID="_1612902081" r:id="rId14"/>
        </w:object>
      </w:r>
      <w:r>
        <w:rPr>
          <w:iCs/>
        </w:rPr>
        <w:t xml:space="preserve"> </w:t>
      </w:r>
      <w:r>
        <w:rPr>
          <w:lang w:val="en-US"/>
        </w:rPr>
        <w:t xml:space="preserve">for active UL BWP </w:t>
      </w:r>
      <w:r>
        <w:rPr>
          <w:iCs/>
          <w:position w:val="-6"/>
        </w:rPr>
        <w:object w:dxaOrig="150" w:dyaOrig="281" w14:anchorId="6EA9EC92">
          <v:shape id="_x0000_i1026" type="#_x0000_t75" style="width:7.3pt;height:13.65pt" o:ole="">
            <v:imagedata r:id="rId15" o:title=""/>
          </v:shape>
          <o:OLEObject Type="Embed" ProgID="Equation.3" ShapeID="_x0000_i1026" DrawAspect="Content" ObjectID="_1612902082" r:id="rId16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1" w:dyaOrig="281" w14:anchorId="07E585CB">
          <v:shape id="_x0000_i1027" type="#_x0000_t75" style="width:13.65pt;height:13.65pt" o:ole="">
            <v:imagedata r:id="rId17" o:title=""/>
          </v:shape>
          <o:OLEObject Type="Embed" ProgID="Equation.3" ShapeID="_x0000_i1027" DrawAspect="Content" ObjectID="_1612902083" r:id="rId18"/>
        </w:object>
      </w:r>
      <w:r>
        <w:rPr>
          <w:iCs/>
          <w:lang w:val="en-US"/>
        </w:rPr>
        <w:t xml:space="preserve"> of</w:t>
      </w:r>
      <w:r>
        <w:rPr>
          <w:lang w:val="en-US"/>
        </w:rPr>
        <w:t xml:space="preserve"> serving cell </w:t>
      </w:r>
      <w:r>
        <w:rPr>
          <w:iCs/>
          <w:position w:val="-6"/>
        </w:rPr>
        <w:object w:dxaOrig="196" w:dyaOrig="243" w14:anchorId="0B4A6DD4">
          <v:shape id="_x0000_i1028" type="#_x0000_t75" style="width:10.05pt;height:11.85pt" o:ole="">
            <v:imagedata r:id="rId19" o:title=""/>
          </v:shape>
          <o:OLEObject Type="Embed" ProgID="Equation.3" ShapeID="_x0000_i1028" DrawAspect="Content" ObjectID="_1612902084" r:id="rId20"/>
        </w:object>
      </w:r>
      <w:r>
        <w:t xml:space="preserve"> to </w:t>
      </w:r>
      <w:del w:id="10" w:author="ZTE" w:date="2019-02-15T18:27:00Z">
        <w:r>
          <w:rPr>
            <w:position w:val="-14"/>
          </w:rPr>
          <w:object w:dxaOrig="1358" w:dyaOrig="378" w14:anchorId="41641084">
            <v:shape id="_x0000_i1029" type="#_x0000_t75" alt="" style="width:68.35pt;height:19.15pt" o:ole="" filled="t" fillcolor="yellow">
              <v:imagedata r:id="rId21" o:title=""/>
            </v:shape>
            <o:OLEObject Type="Embed" ProgID="Equation.3" ShapeID="_x0000_i1029" DrawAspect="Content" ObjectID="_1612902085" r:id="rId22"/>
          </w:object>
        </w:r>
      </w:del>
      <w:ins w:id="11" w:author="ZTE" w:date="2019-02-15T18:27:00Z">
        <w:r w:rsidR="00776BBC">
          <w:rPr>
            <w:position w:val="-14"/>
          </w:rPr>
          <w:object w:dxaOrig="2160" w:dyaOrig="340" w14:anchorId="36DA8221">
            <v:shape id="_x0000_i1030" type="#_x0000_t75" style="width:107.55pt;height:17.3pt" o:ole="">
              <v:imagedata r:id="rId23" o:title=""/>
            </v:shape>
            <o:OLEObject Type="Embed" ProgID="Equation.3" ShapeID="_x0000_i1030" DrawAspect="Content" ObjectID="_1612902086" r:id="rId24"/>
          </w:object>
        </w:r>
      </w:ins>
    </w:p>
    <w:p w14:paraId="3B6D7FED" w14:textId="77777777" w:rsidR="0063084D" w:rsidRDefault="009627B6">
      <w:pPr>
        <w:pStyle w:val="B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a configuration for a corresponding </w:t>
      </w:r>
      <w:r>
        <w:rPr>
          <w:position w:val="-12"/>
        </w:rPr>
        <w:object w:dxaOrig="1590" w:dyaOrig="330" w14:anchorId="77BEEE39">
          <v:shape id="_x0000_i1031" type="#_x0000_t75" style="width:79.3pt;height:16.4pt" o:ole="">
            <v:imagedata r:id="rId25" o:title=""/>
          </v:shape>
          <o:OLEObject Type="Embed" ProgID="Equation.3" ShapeID="_x0000_i1031" DrawAspect="Content" ObjectID="_1612902087" r:id="rId26"/>
        </w:object>
      </w:r>
      <w:r>
        <w:t xml:space="preserve"> </w:t>
      </w:r>
      <w:r>
        <w:rPr>
          <w:rFonts w:hint="eastAsia"/>
        </w:rPr>
        <w:t xml:space="preserve">value is </w:t>
      </w:r>
      <w:r>
        <w:t>provided</w:t>
      </w:r>
      <w:r>
        <w:rPr>
          <w:rFonts w:hint="eastAsia"/>
        </w:rPr>
        <w:t xml:space="preserve"> by higher layers</w:t>
      </w:r>
    </w:p>
    <w:p w14:paraId="72D16D14" w14:textId="77777777" w:rsidR="0063084D" w:rsidRDefault="009627B6">
      <w:pPr>
        <w:pStyle w:val="B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a configuration for a corresponding </w:t>
      </w:r>
      <w:r>
        <w:rPr>
          <w:position w:val="-12"/>
        </w:rPr>
        <w:object w:dxaOrig="720" w:dyaOrig="330" w14:anchorId="72C5F06C">
          <v:shape id="_x0000_i1032" type="#_x0000_t75" style="width:36.45pt;height:16.4pt" o:ole="">
            <v:imagedata r:id="rId27" o:title=""/>
          </v:shape>
          <o:OLEObject Type="Embed" ProgID="Equation.3" ShapeID="_x0000_i1032" DrawAspect="Content" ObjectID="_1612902088" r:id="rId28"/>
        </w:object>
      </w:r>
      <w:r>
        <w:t xml:space="preserve"> </w:t>
      </w:r>
      <w:r>
        <w:rPr>
          <w:rFonts w:hint="eastAsia"/>
        </w:rPr>
        <w:t xml:space="preserve">value is </w:t>
      </w:r>
      <w:r>
        <w:t>provided</w:t>
      </w:r>
      <w:r>
        <w:rPr>
          <w:rFonts w:hint="eastAsia"/>
        </w:rPr>
        <w:t xml:space="preserve"> by higher layers</w:t>
      </w:r>
    </w:p>
    <w:p w14:paraId="67528B21" w14:textId="77777777" w:rsidR="0063084D" w:rsidRDefault="009627B6">
      <w:pPr>
        <w:pStyle w:val="B3"/>
        <w:ind w:firstLine="0"/>
        <w:rPr>
          <w:lang w:val="en-US"/>
        </w:rPr>
        <w:pPrChange w:id="12" w:author="ZTE" w:date="2019-02-15T18:28:00Z">
          <w:pPr>
            <w:pStyle w:val="B3"/>
          </w:pPr>
        </w:pPrChange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>
        <w:rPr>
          <w:position w:val="-10"/>
        </w:rPr>
        <w:object w:dxaOrig="439" w:dyaOrig="281" w14:anchorId="2EA558D8">
          <v:shape id="_x0000_i1033" type="#_x0000_t75" style="width:21.85pt;height:13.65pt" o:ole="">
            <v:imagedata r:id="rId29" o:title=""/>
          </v:shape>
          <o:OLEObject Type="Embed" ProgID="Equation.3" ShapeID="_x0000_i1033" DrawAspect="Content" ObjectID="_1612902089" r:id="rId30"/>
        </w:object>
      </w:r>
      <w:r>
        <w:t xml:space="preserve"> and the PUSCH transmission is scheduled by a DCI format 0_1 that includes a SRI field, and </w:t>
      </w:r>
      <w:r>
        <w:rPr>
          <w:lang w:val="en-US"/>
        </w:rPr>
        <w:t xml:space="preserve">the UE is provided higher </w:t>
      </w:r>
      <w:r>
        <w:rPr>
          <w:i/>
        </w:rPr>
        <w:t>SRI-PUSCH-PowerControl</w:t>
      </w:r>
      <w:r>
        <w:rPr>
          <w:lang w:val="en-US"/>
        </w:rPr>
        <w:t xml:space="preserve">, the UE determines the value of </w:t>
      </w:r>
      <w:r>
        <w:rPr>
          <w:position w:val="-6"/>
        </w:rPr>
        <w:object w:dxaOrig="150" w:dyaOrig="281" w14:anchorId="184E28D1">
          <v:shape id="_x0000_i1034" type="#_x0000_t75" style="width:7.3pt;height:13.65pt" o:ole="">
            <v:imagedata r:id="rId31" o:title=""/>
          </v:shape>
          <o:OLEObject Type="Embed" ProgID="Equation.3" ShapeID="_x0000_i1034" DrawAspect="Content" ObjectID="_1612902090" r:id="rId32"/>
        </w:object>
      </w:r>
      <w:r>
        <w:rPr>
          <w:lang w:val="en-US"/>
        </w:rPr>
        <w:t xml:space="preserve"> from the value of </w:t>
      </w:r>
      <w:r>
        <w:rPr>
          <w:position w:val="-10"/>
        </w:rPr>
        <w:object w:dxaOrig="150" w:dyaOrig="281" w14:anchorId="0980A54F">
          <v:shape id="_x0000_i1035" type="#_x0000_t75" style="width:7.3pt;height:13.65pt" o:ole="">
            <v:imagedata r:id="rId33" o:title=""/>
          </v:shape>
          <o:OLEObject Type="Embed" ProgID="Equation.3" ShapeID="_x0000_i1035" DrawAspect="Content" ObjectID="_1612902091" r:id="rId34"/>
        </w:object>
      </w:r>
      <w:r>
        <w:rPr>
          <w:lang w:val="en-US"/>
        </w:rPr>
        <w:t xml:space="preserve"> based on an indication by the SRI field for a </w:t>
      </w:r>
      <w:r>
        <w:rPr>
          <w:i/>
        </w:rPr>
        <w:t>sri-PUSCH-PowerControlId</w:t>
      </w:r>
      <w:r>
        <w:t xml:space="preserve"> value associated with the </w:t>
      </w:r>
      <w:r>
        <w:rPr>
          <w:i/>
        </w:rPr>
        <w:t>sri-P0-PUSCH-AlphaSetId</w:t>
      </w:r>
      <w:r>
        <w:t xml:space="preserve"> value corresponding to </w:t>
      </w:r>
      <w:r>
        <w:rPr>
          <w:position w:val="-10"/>
        </w:rPr>
        <w:object w:dxaOrig="150" w:dyaOrig="281" w14:anchorId="275270D6">
          <v:shape id="_x0000_i1036" type="#_x0000_t75" style="width:7.3pt;height:13.65pt" o:ole="">
            <v:imagedata r:id="rId35" o:title=""/>
          </v:shape>
          <o:OLEObject Type="Embed" ProgID="Equation.3" ShapeID="_x0000_i1036" DrawAspect="Content" ObjectID="_1612902092" r:id="rId36"/>
        </w:object>
      </w:r>
      <w:r>
        <w:t xml:space="preserve"> and with the </w:t>
      </w:r>
      <w:r>
        <w:rPr>
          <w:i/>
        </w:rPr>
        <w:t>sri-PUSCH-ClosedLoopIndex</w:t>
      </w:r>
      <w:r>
        <w:rPr>
          <w:lang w:val="en-US"/>
        </w:rPr>
        <w:t xml:space="preserve"> value corresponding to </w:t>
      </w:r>
      <w:r>
        <w:rPr>
          <w:position w:val="-6"/>
        </w:rPr>
        <w:object w:dxaOrig="150" w:dyaOrig="281" w14:anchorId="20BF90DE">
          <v:shape id="_x0000_i1037" type="#_x0000_t75" style="width:7.3pt;height:13.65pt" o:ole="">
            <v:imagedata r:id="rId37" o:title=""/>
          </v:shape>
          <o:OLEObject Type="Embed" ProgID="Equation.3" ShapeID="_x0000_i1037" DrawAspect="Content" ObjectID="_1612902093" r:id="rId38"/>
        </w:object>
      </w:r>
      <w:r>
        <w:rPr>
          <w:lang w:val="en-US"/>
        </w:rPr>
        <w:t xml:space="preserve"> </w:t>
      </w:r>
    </w:p>
    <w:p w14:paraId="64B05C5C" w14:textId="77777777" w:rsidR="0063084D" w:rsidRDefault="009627B6">
      <w:pPr>
        <w:pStyle w:val="B3"/>
        <w:ind w:firstLine="0"/>
        <w:pPrChange w:id="13" w:author="ZTE" w:date="2019-02-15T18:28:00Z">
          <w:pPr>
            <w:pStyle w:val="B3"/>
          </w:pPr>
        </w:pPrChange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>
        <w:rPr>
          <w:position w:val="-10"/>
        </w:rPr>
        <w:object w:dxaOrig="439" w:dyaOrig="281" w14:anchorId="7025674B">
          <v:shape id="_x0000_i1038" type="#_x0000_t75" style="width:21.85pt;height:13.65pt" o:ole="">
            <v:imagedata r:id="rId29" o:title=""/>
          </v:shape>
          <o:OLEObject Type="Embed" ProgID="Equation.3" ShapeID="_x0000_i1038" DrawAspect="Content" ObjectID="_1612902094" r:id="rId39"/>
        </w:object>
      </w:r>
      <w:r>
        <w:t xml:space="preserve"> and the PUSCH transmission is scheduled by a DCI format 0_0 or by a DCI format 0_1 that does not include a SRI field or </w:t>
      </w:r>
      <w:r>
        <w:rPr>
          <w:lang w:val="en-US"/>
        </w:rPr>
        <w:t xml:space="preserve">the UE is not provided </w:t>
      </w:r>
      <w:r>
        <w:rPr>
          <w:i/>
        </w:rPr>
        <w:t>SRI-PUSCH-PowerControl</w:t>
      </w:r>
      <w:r>
        <w:rPr>
          <w:lang w:val="en-US"/>
        </w:rPr>
        <w:t xml:space="preserve">, </w:t>
      </w:r>
      <w:r>
        <w:rPr>
          <w:position w:val="-6"/>
        </w:rPr>
        <w:object w:dxaOrig="439" w:dyaOrig="281" w14:anchorId="65F88F7F">
          <v:shape id="_x0000_i1039" type="#_x0000_t75" style="width:21.85pt;height:13.65pt" o:ole="">
            <v:imagedata r:id="rId40" o:title=""/>
          </v:shape>
          <o:OLEObject Type="Embed" ProgID="Equation.3" ShapeID="_x0000_i1039" DrawAspect="Content" ObjectID="_1612902095" r:id="rId41"/>
        </w:object>
      </w:r>
    </w:p>
    <w:p w14:paraId="7DD1CCCD" w14:textId="3782875D" w:rsidR="0063084D" w:rsidRPr="008A70F0" w:rsidRDefault="009627B6" w:rsidP="008A70F0">
      <w:pPr>
        <w:pStyle w:val="B3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>
        <w:rPr>
          <w:position w:val="-10"/>
        </w:rPr>
        <w:object w:dxaOrig="439" w:dyaOrig="281" w14:anchorId="0BA5E0AB">
          <v:shape id="_x0000_i1040" type="#_x0000_t75" style="width:21.85pt;height:13.65pt" o:ole="">
            <v:imagedata r:id="rId42" o:title=""/>
          </v:shape>
          <o:OLEObject Type="Embed" ProgID="Equation.3" ShapeID="_x0000_i1040" DrawAspect="Content" ObjectID="_1612902096" r:id="rId43"/>
        </w:object>
      </w:r>
      <w:r>
        <w:rPr>
          <w:lang w:val="en-US"/>
        </w:rPr>
        <w:t xml:space="preserve">, </w:t>
      </w:r>
      <w:r>
        <w:rPr>
          <w:position w:val="-6"/>
        </w:rPr>
        <w:object w:dxaOrig="150" w:dyaOrig="281" w14:anchorId="75A8B850">
          <v:shape id="_x0000_i1041" type="#_x0000_t75" style="width:7.3pt;height:13.65pt" o:ole="">
            <v:imagedata r:id="rId37" o:title=""/>
          </v:shape>
          <o:OLEObject Type="Embed" ProgID="Equation.3" ShapeID="_x0000_i1041" DrawAspect="Content" ObjectID="_1612902097" r:id="rId44"/>
        </w:object>
      </w:r>
      <w:r>
        <w:t xml:space="preserve"> is provided by the value of </w:t>
      </w:r>
      <w:r>
        <w:rPr>
          <w:i/>
          <w:iCs/>
        </w:rPr>
        <w:t>powerControlLoopToUse</w:t>
      </w:r>
      <w:r>
        <w:t xml:space="preserve"> </w:t>
      </w:r>
    </w:p>
    <w:p w14:paraId="74AAC071" w14:textId="77777777" w:rsidR="0063084D" w:rsidRDefault="009627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55A5A583" w14:textId="77777777" w:rsidR="0063084D" w:rsidRDefault="009627B6">
      <w:pPr>
        <w:pStyle w:val="Heading3"/>
      </w:pPr>
      <w:bookmarkStart w:id="14" w:name="_Toc535263167"/>
      <w:bookmarkEnd w:id="9"/>
      <w:r>
        <w:t>7.2.1</w:t>
      </w:r>
      <w:r>
        <w:tab/>
        <w:t>UE behaviour</w:t>
      </w:r>
      <w:bookmarkEnd w:id="14"/>
    </w:p>
    <w:p w14:paraId="39A00018" w14:textId="4F03AE4E" w:rsidR="0063084D" w:rsidRPr="008A70F0" w:rsidRDefault="008A70F0" w:rsidP="008A70F0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  <w:r w:rsidR="009627B6">
        <w:t xml:space="preserve"> </w:t>
      </w:r>
    </w:p>
    <w:p w14:paraId="4A3066B8" w14:textId="77777777" w:rsidR="0063084D" w:rsidRDefault="009627B6">
      <w:pPr>
        <w:pStyle w:val="B3"/>
      </w:pPr>
      <w:r>
        <w:t>-</w:t>
      </w:r>
      <w:r>
        <w:tab/>
        <w:t xml:space="preserve">If a configuration of a </w:t>
      </w:r>
      <w:r>
        <w:rPr>
          <w:position w:val="-12"/>
        </w:rPr>
        <w:object w:dxaOrig="1440" w:dyaOrig="320" w14:anchorId="452DB0EB">
          <v:shape id="_x0000_i1042" type="#_x0000_t75" style="width:1in;height:16.4pt" o:ole="">
            <v:imagedata r:id="rId45" o:title=""/>
          </v:shape>
          <o:OLEObject Type="Embed" ProgID="Equation.3" ShapeID="_x0000_i1042" DrawAspect="Content" ObjectID="_1612902098" r:id="rId46"/>
        </w:object>
      </w:r>
      <w:r>
        <w:t xml:space="preserve"> </w:t>
      </w:r>
      <w:r>
        <w:rPr>
          <w:rFonts w:hint="eastAsia"/>
        </w:rPr>
        <w:t xml:space="preserve">value </w:t>
      </w:r>
      <w:r>
        <w:t xml:space="preserve">for a corresponding PUCCH power control adjustment state </w:t>
      </w:r>
      <w:r>
        <w:rPr>
          <w:iCs/>
          <w:position w:val="-6"/>
        </w:rPr>
        <w:object w:dxaOrig="150" w:dyaOrig="280" w14:anchorId="04E9058F">
          <v:shape id="_x0000_i1043" type="#_x0000_t75" style="width:7.3pt;height:13.65pt" o:ole="">
            <v:imagedata r:id="rId47" o:title=""/>
          </v:shape>
          <o:OLEObject Type="Embed" ProgID="Equation.3" ShapeID="_x0000_i1043" DrawAspect="Content" ObjectID="_1612902099" r:id="rId48"/>
        </w:object>
      </w:r>
      <w:r>
        <w:rPr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0" w:dyaOrig="280" w14:anchorId="7A86FEC9">
          <v:shape id="_x0000_i1044" type="#_x0000_t75" style="width:13.65pt;height:13.65pt" o:ole="">
            <v:imagedata r:id="rId15" o:title=""/>
          </v:shape>
          <o:OLEObject Type="Embed" ProgID="Equation.3" ShapeID="_x0000_i1044" DrawAspect="Content" ObjectID="_1612902100" r:id="rId49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0" w:dyaOrig="280" w14:anchorId="27E95BEF">
          <v:shape id="_x0000_i1045" type="#_x0000_t75" style="width:13.65pt;height:13.65pt" o:ole="">
            <v:imagedata r:id="rId17" o:title=""/>
          </v:shape>
          <o:OLEObject Type="Embed" ProgID="Equation.3" ShapeID="_x0000_i1045" DrawAspect="Content" ObjectID="_1612902101" r:id="rId50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0" w:dyaOrig="240" w14:anchorId="3E789D7E">
          <v:shape id="_x0000_i1046" type="#_x0000_t75" style="width:10.05pt;height:11.85pt" o:ole="">
            <v:imagedata r:id="rId19" o:title=""/>
          </v:shape>
          <o:OLEObject Type="Embed" ProgID="Equation.3" ShapeID="_x0000_i1046" DrawAspect="Content" ObjectID="_1612902102" r:id="rId51"/>
        </w:object>
      </w:r>
      <w:r>
        <w:t xml:space="preserve"> </w:t>
      </w:r>
      <w:r>
        <w:rPr>
          <w:rFonts w:hint="eastAsia"/>
        </w:rPr>
        <w:t xml:space="preserve">is </w:t>
      </w:r>
      <w:r>
        <w:t>provided</w:t>
      </w:r>
      <w:r>
        <w:rPr>
          <w:rFonts w:hint="eastAsia"/>
        </w:rPr>
        <w:t xml:space="preserve"> by higher layers</w:t>
      </w:r>
      <w:r>
        <w:t xml:space="preserve">, </w:t>
      </w:r>
    </w:p>
    <w:p w14:paraId="3DE17E0E" w14:textId="77777777" w:rsidR="0063084D" w:rsidRDefault="009627B6">
      <w:pPr>
        <w:pStyle w:val="B4"/>
        <w:rPr>
          <w:lang w:val="en-US"/>
        </w:rPr>
      </w:pPr>
      <w:r>
        <w:t>-</w:t>
      </w:r>
      <w:r>
        <w:tab/>
      </w:r>
      <w:del w:id="15" w:author="ZTE" w:date="2019-02-15T18:31:00Z">
        <w:r>
          <w:rPr>
            <w:position w:val="-14"/>
            <w:rPrChange w:id="16" w:author="ZTE" w:date="2019-02-15T18:32:00Z">
              <w:rPr>
                <w:position w:val="-14"/>
              </w:rPr>
            </w:rPrChange>
          </w:rPr>
          <w:object w:dxaOrig="1360" w:dyaOrig="380" w14:anchorId="343EB10F">
            <v:shape id="_x0000_i1047" type="#_x0000_t75" alt="" style="width:68.35pt;height:19.15pt" o:ole="" filled="t" fillcolor="yellow">
              <v:imagedata r:id="rId52" o:title=""/>
            </v:shape>
            <o:OLEObject Type="Embed" ProgID="Equation.3" ShapeID="_x0000_i1047" DrawAspect="Content" ObjectID="_1612902103" r:id="rId53"/>
          </w:object>
        </w:r>
      </w:del>
      <w:ins w:id="17" w:author="ZTE" w:date="2019-02-15T18:31:00Z">
        <w:r w:rsidR="00776BBC">
          <w:rPr>
            <w:position w:val="-14"/>
            <w:rPrChange w:id="18" w:author="ZTE" w:date="2019-02-15T18:32:00Z">
              <w:rPr>
                <w:position w:val="-14"/>
              </w:rPr>
            </w:rPrChange>
          </w:rPr>
          <w:object w:dxaOrig="2140" w:dyaOrig="340" w14:anchorId="641B4E76">
            <v:shape id="_x0000_i1048" type="#_x0000_t75" style="width:106.2pt;height:17.3pt" o:ole="">
              <v:imagedata r:id="rId54" o:title=""/>
            </v:shape>
            <o:OLEObject Type="Embed" ProgID="Equation.3" ShapeID="_x0000_i1048" DrawAspect="Content" ObjectID="_1612902104" r:id="rId55"/>
          </w:object>
        </w:r>
      </w:ins>
    </w:p>
    <w:p w14:paraId="0EADB76E" w14:textId="77777777" w:rsidR="0063084D" w:rsidRDefault="009627B6">
      <w:pPr>
        <w:pStyle w:val="B4"/>
        <w:rPr>
          <w:lang w:val="en-US"/>
        </w:rPr>
      </w:pPr>
      <w:r>
        <w:rPr>
          <w:lang w:val="en-US"/>
        </w:rPr>
        <w:tab/>
        <w:t xml:space="preserve">If the UE is provided </w:t>
      </w:r>
      <w:r>
        <w:rPr>
          <w:i/>
        </w:rPr>
        <w:t>PUCCH-SpatialRelationInfo</w:t>
      </w:r>
      <w:r>
        <w:rPr>
          <w:lang w:val="en-US"/>
        </w:rPr>
        <w:t xml:space="preserve">, the UE determines the value of </w:t>
      </w:r>
      <w:r>
        <w:rPr>
          <w:position w:val="-6"/>
        </w:rPr>
        <w:object w:dxaOrig="150" w:dyaOrig="280" w14:anchorId="069DDFAF">
          <v:shape id="_x0000_i1049" type="#_x0000_t75" style="width:7.3pt;height:13.65pt" o:ole="">
            <v:imagedata r:id="rId56" o:title=""/>
          </v:shape>
          <o:OLEObject Type="Embed" ProgID="Equation.3" ShapeID="_x0000_i1049" DrawAspect="Content" ObjectID="_1612902105" r:id="rId57"/>
        </w:object>
      </w:r>
      <w:r>
        <w:rPr>
          <w:lang w:val="en-US"/>
        </w:rPr>
        <w:t xml:space="preserve"> from the value of </w:t>
      </w:r>
      <w:r>
        <w:rPr>
          <w:position w:val="-10"/>
        </w:rPr>
        <w:object w:dxaOrig="280" w:dyaOrig="330" w14:anchorId="719AF5BE">
          <v:shape id="_x0000_i1050" type="#_x0000_t75" style="width:13.65pt;height:16.4pt" o:ole="">
            <v:imagedata r:id="rId58" o:title=""/>
          </v:shape>
          <o:OLEObject Type="Embed" ProgID="Equation.3" ShapeID="_x0000_i1050" DrawAspect="Content" ObjectID="_1612902106" r:id="rId59"/>
        </w:object>
      </w:r>
      <w:r>
        <w:rPr>
          <w:lang w:val="en-US"/>
        </w:rPr>
        <w:t xml:space="preserve"> based on a </w:t>
      </w:r>
      <w:r>
        <w:rPr>
          <w:i/>
        </w:rPr>
        <w:t>pucch-SpatialRelationInfoId</w:t>
      </w:r>
      <w:r>
        <w:t xml:space="preserve"> value associated with the </w:t>
      </w:r>
      <w:r>
        <w:rPr>
          <w:i/>
        </w:rPr>
        <w:t>p0-PUCCH-Id</w:t>
      </w:r>
      <w:r>
        <w:t xml:space="preserve"> value corresponding to </w:t>
      </w:r>
      <w:r>
        <w:rPr>
          <w:position w:val="-10"/>
        </w:rPr>
        <w:object w:dxaOrig="280" w:dyaOrig="330" w14:anchorId="60D26A90">
          <v:shape id="_x0000_i1051" type="#_x0000_t75" style="width:13.65pt;height:16.4pt" o:ole="">
            <v:imagedata r:id="rId58" o:title=""/>
          </v:shape>
          <o:OLEObject Type="Embed" ProgID="Equation.3" ShapeID="_x0000_i1051" DrawAspect="Content" ObjectID="_1612902107" r:id="rId60"/>
        </w:object>
      </w:r>
      <w:r>
        <w:t xml:space="preserve"> and with the </w:t>
      </w:r>
      <w:r>
        <w:rPr>
          <w:i/>
        </w:rPr>
        <w:t>closedLoopIndex</w:t>
      </w:r>
      <w:r>
        <w:rPr>
          <w:lang w:val="en-US"/>
        </w:rPr>
        <w:t xml:space="preserve"> value corresponding to </w:t>
      </w:r>
      <w:r>
        <w:rPr>
          <w:position w:val="-6"/>
        </w:rPr>
        <w:object w:dxaOrig="150" w:dyaOrig="280" w14:anchorId="034F0FED">
          <v:shape id="_x0000_i1052" type="#_x0000_t75" style="width:7.3pt;height:13.65pt" o:ole="">
            <v:imagedata r:id="rId61" o:title=""/>
          </v:shape>
          <o:OLEObject Type="Embed" ProgID="Equation.3" ShapeID="_x0000_i1052" DrawAspect="Content" ObjectID="_1612902108" r:id="rId62"/>
        </w:object>
      </w:r>
      <w:r>
        <w:t xml:space="preserve">; otherwise, </w:t>
      </w:r>
      <w:r>
        <w:rPr>
          <w:position w:val="-6"/>
        </w:rPr>
        <w:object w:dxaOrig="440" w:dyaOrig="250" w14:anchorId="0B22A302">
          <v:shape id="_x0000_i1053" type="#_x0000_t75" style="width:21.85pt;height:12.75pt" o:ole="">
            <v:imagedata r:id="rId63" o:title=""/>
          </v:shape>
          <o:OLEObject Type="Embed" ProgID="Equation.3" ShapeID="_x0000_i1053" DrawAspect="Content" ObjectID="_1612902109" r:id="rId64"/>
        </w:object>
      </w:r>
    </w:p>
    <w:p w14:paraId="128CA44E" w14:textId="77777777" w:rsidR="0063084D" w:rsidRDefault="009627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3887F963" w14:textId="77777777" w:rsidR="0063084D" w:rsidRDefault="0063084D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p w14:paraId="53771585" w14:textId="77777777" w:rsidR="0063084D" w:rsidRDefault="009627B6">
      <w:pPr>
        <w:pStyle w:val="Heading3"/>
      </w:pPr>
      <w:bookmarkStart w:id="19" w:name="_Toc535263169"/>
      <w:bookmarkStart w:id="20" w:name="_Ref500079796"/>
      <w:r>
        <w:t>7.3.1</w:t>
      </w:r>
      <w:r>
        <w:tab/>
        <w:t>UE behaviour</w:t>
      </w:r>
      <w:bookmarkEnd w:id="19"/>
      <w:bookmarkEnd w:id="20"/>
    </w:p>
    <w:p w14:paraId="1A815EE5" w14:textId="77777777" w:rsidR="0063084D" w:rsidRDefault="009627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702226EB" w14:textId="77777777" w:rsidR="0063084D" w:rsidRDefault="009627B6">
      <w:pPr>
        <w:pStyle w:val="B3"/>
        <w:rPr>
          <w:lang w:val="en-US"/>
        </w:rPr>
      </w:pPr>
      <w:r>
        <w:t>-</w:t>
      </w:r>
      <w:r>
        <w:tab/>
        <w:t xml:space="preserve">If a configuration for a </w:t>
      </w:r>
      <w:r>
        <w:rPr>
          <w:position w:val="-12"/>
        </w:rPr>
        <w:object w:dxaOrig="1300" w:dyaOrig="290" w14:anchorId="04DC4AE7">
          <v:shape id="_x0000_i1054" type="#_x0000_t75" style="width:64.7pt;height:14.6pt" o:ole="">
            <v:imagedata r:id="rId65" o:title=""/>
          </v:shape>
          <o:OLEObject Type="Embed" ProgID="Equation.3" ShapeID="_x0000_i1054" DrawAspect="Content" ObjectID="_1612902110" r:id="rId66"/>
        </w:object>
      </w:r>
      <w:r>
        <w:t xml:space="preserve"> </w:t>
      </w:r>
      <w:r>
        <w:rPr>
          <w:rFonts w:hint="eastAsia"/>
        </w:rPr>
        <w:t xml:space="preserve">value </w:t>
      </w:r>
      <w:r>
        <w:t xml:space="preserve">or for a </w:t>
      </w:r>
      <w:r>
        <w:rPr>
          <w:position w:val="-12"/>
        </w:rPr>
        <w:object w:dxaOrig="1150" w:dyaOrig="290" w14:anchorId="1232424F">
          <v:shape id="_x0000_i1055" type="#_x0000_t75" style="width:57.4pt;height:14.6pt" o:ole="">
            <v:imagedata r:id="rId67" o:title=""/>
          </v:shape>
          <o:OLEObject Type="Embed" ProgID="Equation.3" ShapeID="_x0000_i1055" DrawAspect="Content" ObjectID="_1612902111" r:id="rId68"/>
        </w:object>
      </w:r>
      <w:r>
        <w:t xml:space="preserve"> </w:t>
      </w:r>
      <w:r>
        <w:rPr>
          <w:rFonts w:hint="eastAsia"/>
        </w:rPr>
        <w:t xml:space="preserve">value </w:t>
      </w:r>
      <w:r>
        <w:t xml:space="preserve">for a corresponding SRS power control adjustment state </w:t>
      </w:r>
      <w:r>
        <w:rPr>
          <w:iCs/>
          <w:position w:val="-6"/>
        </w:rPr>
        <w:object w:dxaOrig="140" w:dyaOrig="290" w14:anchorId="2D2681A1">
          <v:shape id="_x0000_i1056" type="#_x0000_t75" style="width:7.3pt;height:14.6pt" o:ole="">
            <v:imagedata r:id="rId69" o:title=""/>
          </v:shape>
          <o:OLEObject Type="Embed" ProgID="Equation.3" ShapeID="_x0000_i1056" DrawAspect="Content" ObjectID="_1612902112" r:id="rId70"/>
        </w:object>
      </w:r>
      <w:r>
        <w:rPr>
          <w:lang w:val="en-US"/>
        </w:rPr>
        <w:t xml:space="preserve"> for</w:t>
      </w:r>
      <w:r>
        <w:t xml:space="preserve">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90" w:dyaOrig="290" w14:anchorId="3947C86B">
          <v:shape id="_x0000_i1057" type="#_x0000_t75" style="width:14.6pt;height:14.6pt" o:ole="">
            <v:imagedata r:id="rId15" o:title=""/>
          </v:shape>
          <o:OLEObject Type="Embed" ProgID="Equation.3" ShapeID="_x0000_i1057" DrawAspect="Content" ObjectID="_1612902113" r:id="rId71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t xml:space="preserve">carrier </w:t>
      </w:r>
      <w:r>
        <w:rPr>
          <w:iCs/>
          <w:position w:val="-10"/>
        </w:rPr>
        <w:object w:dxaOrig="140" w:dyaOrig="290" w14:anchorId="11E07CED">
          <v:shape id="_x0000_i1058" type="#_x0000_t75" style="width:7.3pt;height:14.6pt" o:ole="">
            <v:imagedata r:id="rId17" o:title=""/>
          </v:shape>
          <o:OLEObject Type="Embed" ProgID="Equation.3" ShapeID="_x0000_i1058" DrawAspect="Content" ObjectID="_1612902114" r:id="rId72"/>
        </w:object>
      </w:r>
      <w:r>
        <w:rPr>
          <w:iCs/>
        </w:rPr>
        <w:t xml:space="preserve"> of</w:t>
      </w:r>
      <w:r>
        <w:t xml:space="preserve"> </w:t>
      </w:r>
      <w:r>
        <w:rPr>
          <w:lang w:val="en-US"/>
        </w:rPr>
        <w:t xml:space="preserve">serving cell </w:t>
      </w:r>
      <w:r>
        <w:rPr>
          <w:iCs/>
          <w:position w:val="-6"/>
        </w:rPr>
        <w:object w:dxaOrig="140" w:dyaOrig="290" w14:anchorId="6C255195">
          <v:shape id="_x0000_i1059" type="#_x0000_t75" style="width:7.3pt;height:14.6pt" o:ole="">
            <v:imagedata r:id="rId19" o:title=""/>
          </v:shape>
          <o:OLEObject Type="Embed" ProgID="Equation.3" ShapeID="_x0000_i1059" DrawAspect="Content" ObjectID="_1612902115" r:id="rId73"/>
        </w:object>
      </w:r>
      <w:r>
        <w:t xml:space="preserve"> </w:t>
      </w:r>
      <w:r>
        <w:rPr>
          <w:rFonts w:hint="eastAsia"/>
        </w:rPr>
        <w:t xml:space="preserve">is </w:t>
      </w:r>
      <w:r>
        <w:t>provided</w:t>
      </w:r>
      <w:r>
        <w:rPr>
          <w:rFonts w:hint="eastAsia"/>
        </w:rPr>
        <w:t xml:space="preserve"> by higher layers</w:t>
      </w:r>
    </w:p>
    <w:p w14:paraId="693BFA42" w14:textId="77777777" w:rsidR="0063084D" w:rsidRDefault="009627B6">
      <w:pPr>
        <w:pStyle w:val="B4"/>
        <w:ind w:left="1419"/>
        <w:rPr>
          <w:lang w:val="en-US"/>
        </w:rPr>
      </w:pPr>
      <w:r>
        <w:t>-</w:t>
      </w:r>
      <w:r>
        <w:tab/>
      </w:r>
      <w:del w:id="21" w:author="ZTE" w:date="2019-02-15T18:34:00Z">
        <w:r>
          <w:rPr>
            <w:position w:val="-14"/>
          </w:rPr>
          <w:object w:dxaOrig="1190" w:dyaOrig="430" w14:anchorId="6EB7B7E3">
            <v:shape id="_x0000_i1060" type="#_x0000_t75" style="width:59.25pt;height:21.85pt" o:ole="" filled="t" fillcolor="yellow">
              <v:imagedata r:id="rId74" o:title=""/>
            </v:shape>
            <o:OLEObject Type="Embed" ProgID="Equation.3" ShapeID="_x0000_i1060" DrawAspect="Content" ObjectID="_1612902116" r:id="rId75"/>
          </w:object>
        </w:r>
      </w:del>
      <w:ins w:id="22" w:author="ZTE" w:date="2019-02-15T18:33:00Z">
        <w:r w:rsidR="00BB3922" w:rsidRPr="00F81F58">
          <w:rPr>
            <w:position w:val="-12"/>
          </w:rPr>
          <w:object w:dxaOrig="1980" w:dyaOrig="320" w14:anchorId="19167BEC">
            <v:shape id="_x0000_i1061" type="#_x0000_t75" style="width:99.8pt;height:16.4pt" o:ole="">
              <v:imagedata r:id="rId76" o:title=""/>
            </v:shape>
            <o:OLEObject Type="Embed" ProgID="Equation.3" ShapeID="_x0000_i1061" DrawAspect="Content" ObjectID="_1612902117" r:id="rId77"/>
          </w:object>
        </w:r>
      </w:ins>
      <w:r>
        <w:t xml:space="preserve"> </w:t>
      </w:r>
    </w:p>
    <w:p w14:paraId="0FD60014" w14:textId="77777777" w:rsidR="0063084D" w:rsidRDefault="009627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1FCDC267" w14:textId="77777777" w:rsidR="0063084D" w:rsidRDefault="0063084D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sectPr w:rsidR="0063084D">
      <w:footerReference w:type="default" r:id="rId7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4F88D7" w14:textId="77777777" w:rsidR="00FD6405" w:rsidRDefault="00FD6405">
      <w:pPr>
        <w:spacing w:after="0"/>
      </w:pPr>
      <w:r>
        <w:separator/>
      </w:r>
    </w:p>
  </w:endnote>
  <w:endnote w:type="continuationSeparator" w:id="0">
    <w:p w14:paraId="7DB91605" w14:textId="77777777" w:rsidR="00FD6405" w:rsidRDefault="00FD64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E9A920" w14:textId="77777777" w:rsidR="0063084D" w:rsidRDefault="009627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95BF70" w14:textId="77777777" w:rsidR="00FD6405" w:rsidRDefault="00FD6405">
      <w:pPr>
        <w:spacing w:after="0"/>
      </w:pPr>
      <w:r>
        <w:separator/>
      </w:r>
    </w:p>
  </w:footnote>
  <w:footnote w:type="continuationSeparator" w:id="0">
    <w:p w14:paraId="699A4EC4" w14:textId="77777777" w:rsidR="00FD6405" w:rsidRDefault="00FD64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A61358"/>
    <w:multiLevelType w:val="multilevel"/>
    <w:tmpl w:val="6FA61358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B5D26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0F33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0C33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5EA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3F1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595E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24BB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864F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084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3C0F"/>
    <w:rsid w:val="006650C9"/>
    <w:rsid w:val="0066769F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BB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0F0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38C3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6D7A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88C"/>
    <w:rsid w:val="00960906"/>
    <w:rsid w:val="009627B6"/>
    <w:rsid w:val="009666FE"/>
    <w:rsid w:val="009678AA"/>
    <w:rsid w:val="00972A2B"/>
    <w:rsid w:val="00975DEA"/>
    <w:rsid w:val="00983052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07EB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44F7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1483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581"/>
    <w:rsid w:val="00B87F49"/>
    <w:rsid w:val="00B90506"/>
    <w:rsid w:val="00B9142F"/>
    <w:rsid w:val="00B94A6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922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299A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46D7C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639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0227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1F58"/>
    <w:rsid w:val="00F82290"/>
    <w:rsid w:val="00F82EED"/>
    <w:rsid w:val="00F8413B"/>
    <w:rsid w:val="00F8786C"/>
    <w:rsid w:val="00F9232F"/>
    <w:rsid w:val="00F92D83"/>
    <w:rsid w:val="00F94C2D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6405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5C06FE1"/>
    <w:rsid w:val="19F52782"/>
    <w:rsid w:val="23827F9C"/>
    <w:rsid w:val="2CF4639F"/>
    <w:rsid w:val="311055CD"/>
    <w:rsid w:val="3A354104"/>
    <w:rsid w:val="3CAF2BE8"/>
    <w:rsid w:val="42D1423A"/>
    <w:rsid w:val="43F86579"/>
    <w:rsid w:val="44283954"/>
    <w:rsid w:val="4BDD53E7"/>
    <w:rsid w:val="4C330596"/>
    <w:rsid w:val="5B4A323A"/>
    <w:rsid w:val="5D3C193A"/>
    <w:rsid w:val="5D856CA9"/>
    <w:rsid w:val="66D32CD7"/>
    <w:rsid w:val="69243203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CAA23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character" w:customStyle="1" w:styleId="CRCoverPageZchn">
    <w:name w:val="CR Cover Page Zchn"/>
    <w:link w:val="CRCoverPage"/>
    <w:rsid w:val="002915EA"/>
    <w:rPr>
      <w:rFonts w:ascii="Arial" w:eastAsia="宋体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42" Type="http://schemas.openxmlformats.org/officeDocument/2006/relationships/image" Target="media/image15.wmf"/><Relationship Id="rId47" Type="http://schemas.openxmlformats.org/officeDocument/2006/relationships/image" Target="media/image17.wmf"/><Relationship Id="rId63" Type="http://schemas.openxmlformats.org/officeDocument/2006/relationships/image" Target="media/image23.wmf"/><Relationship Id="rId68" Type="http://schemas.openxmlformats.org/officeDocument/2006/relationships/oleObject" Target="embeddings/oleObject31.bin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image" Target="media/image14.wmf"/><Relationship Id="rId45" Type="http://schemas.openxmlformats.org/officeDocument/2006/relationships/image" Target="media/image16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1.wmf"/><Relationship Id="rId66" Type="http://schemas.openxmlformats.org/officeDocument/2006/relationships/oleObject" Target="embeddings/oleObject30.bin"/><Relationship Id="rId74" Type="http://schemas.openxmlformats.org/officeDocument/2006/relationships/image" Target="media/image27.wmf"/><Relationship Id="rId79" Type="http://schemas.openxmlformats.org/officeDocument/2006/relationships/fontTable" Target="fontTable.xml"/><Relationship Id="rId5" Type="http://schemas.openxmlformats.org/officeDocument/2006/relationships/styles" Target="styles.xml"/><Relationship Id="rId61" Type="http://schemas.openxmlformats.org/officeDocument/2006/relationships/image" Target="media/image22.wmf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image" Target="media/image20.wmf"/><Relationship Id="rId64" Type="http://schemas.openxmlformats.org/officeDocument/2006/relationships/oleObject" Target="embeddings/oleObject29.bin"/><Relationship Id="rId69" Type="http://schemas.openxmlformats.org/officeDocument/2006/relationships/image" Target="media/image26.wmf"/><Relationship Id="rId77" Type="http://schemas.openxmlformats.org/officeDocument/2006/relationships/oleObject" Target="embeddings/oleObject37.bin"/><Relationship Id="rId8" Type="http://schemas.openxmlformats.org/officeDocument/2006/relationships/footnotes" Target="footnotes.xml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4.bin"/><Relationship Id="rId80" Type="http://schemas.openxmlformats.org/officeDocument/2006/relationships/theme" Target="theme/theme1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6.bin"/><Relationship Id="rId67" Type="http://schemas.openxmlformats.org/officeDocument/2006/relationships/image" Target="media/image25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image" Target="media/image19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6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5.bin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image" Target="media/image10.wmf"/><Relationship Id="rId44" Type="http://schemas.openxmlformats.org/officeDocument/2006/relationships/oleObject" Target="embeddings/oleObject17.bin"/><Relationship Id="rId52" Type="http://schemas.openxmlformats.org/officeDocument/2006/relationships/image" Target="media/image18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4.wmf"/><Relationship Id="rId73" Type="http://schemas.openxmlformats.org/officeDocument/2006/relationships/oleObject" Target="embeddings/oleObject35.bin"/><Relationship Id="rId78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76" Type="http://schemas.openxmlformats.org/officeDocument/2006/relationships/image" Target="media/image28.wmf"/><Relationship Id="rId7" Type="http://schemas.openxmlformats.org/officeDocument/2006/relationships/webSettings" Target="webSettings.xml"/><Relationship Id="rId71" Type="http://schemas.openxmlformats.org/officeDocument/2006/relationships/oleObject" Target="embeddings/oleObject33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C62D3B-9607-48E2-8301-F057FA03A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796</Words>
  <Characters>4540</Characters>
  <Application>Microsoft Office Word</Application>
  <DocSecurity>0</DocSecurity>
  <Lines>37</Lines>
  <Paragraphs>10</Paragraphs>
  <ScaleCrop>false</ScaleCrop>
  <Company>ETSI</Company>
  <LinksUpToDate>false</LinksUpToDate>
  <CharactersWithSpaces>5326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14</cp:revision>
  <dcterms:created xsi:type="dcterms:W3CDTF">2019-02-16T07:21:00Z</dcterms:created>
  <dcterms:modified xsi:type="dcterms:W3CDTF">2019-02-28T15:34:00Z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2052-10.8.0.6108</vt:lpwstr>
  </property>
</Properties>
</file>